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3256F5" w14:textId="7B7B02DE" w:rsidR="004C3163" w:rsidRDefault="004C3163" w:rsidP="004C31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</w:r>
      <w:r w:rsidR="003E6D55" w:rsidRPr="003E6D55">
        <w:rPr>
          <w:b/>
          <w:i/>
          <w:noProof/>
          <w:sz w:val="28"/>
          <w:lang w:val="en-US"/>
        </w:rPr>
        <w:t>S5-247049</w:t>
      </w:r>
      <w:r w:rsidR="00B75137">
        <w:rPr>
          <w:b/>
          <w:i/>
          <w:noProof/>
          <w:sz w:val="28"/>
          <w:lang w:val="en-US"/>
        </w:rPr>
        <w:t>d</w:t>
      </w:r>
      <w:r w:rsidR="00A74430">
        <w:rPr>
          <w:b/>
          <w:i/>
          <w:noProof/>
          <w:sz w:val="28"/>
          <w:lang w:val="en-US"/>
        </w:rPr>
        <w:t>2</w:t>
      </w:r>
    </w:p>
    <w:p w14:paraId="353EEA6B" w14:textId="77777777" w:rsidR="004C3163" w:rsidRPr="00DA53A0" w:rsidRDefault="004C3163" w:rsidP="004C3163">
      <w:pPr>
        <w:pStyle w:val="Header"/>
        <w:rPr>
          <w:sz w:val="22"/>
          <w:szCs w:val="22"/>
        </w:rPr>
      </w:pPr>
      <w:r w:rsidRPr="003175AE">
        <w:rPr>
          <w:sz w:val="24"/>
        </w:rPr>
        <w:t xml:space="preserve">Orlando, Florida, USA 18 - 22 November </w:t>
      </w:r>
      <w:r>
        <w:rPr>
          <w:sz w:val="24"/>
        </w:rPr>
        <w:t>2024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6A064F01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106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0B0FB8FA" w:rsidR="000F7ECB" w:rsidRPr="00C46FB5" w:rsidRDefault="00885781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 w:rsidRPr="00C46FB5">
        <w:rPr>
          <w:sz w:val="22"/>
          <w:szCs w:val="22"/>
        </w:rPr>
        <w:t>Madrid</w:t>
      </w:r>
      <w:r w:rsidR="000F7ECB" w:rsidRPr="00C46FB5">
        <w:rPr>
          <w:sz w:val="22"/>
          <w:szCs w:val="22"/>
        </w:rPr>
        <w:t xml:space="preserve">, </w:t>
      </w:r>
      <w:r w:rsidRPr="00C46FB5">
        <w:rPr>
          <w:sz w:val="22"/>
          <w:szCs w:val="22"/>
        </w:rPr>
        <w:t>Spain</w:t>
      </w:r>
      <w:r w:rsidR="000F7ECB" w:rsidRPr="00C46FB5">
        <w:rPr>
          <w:sz w:val="22"/>
          <w:szCs w:val="22"/>
        </w:rPr>
        <w:t xml:space="preserve">, </w:t>
      </w:r>
      <w:r w:rsidRPr="00C46FB5">
        <w:rPr>
          <w:sz w:val="22"/>
          <w:szCs w:val="22"/>
        </w:rPr>
        <w:t>10 - 13 December 2024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136B949C" w14:textId="1ACD4787" w:rsidR="00845E4B" w:rsidRPr="00032E72" w:rsidRDefault="00845E4B" w:rsidP="00845E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Title:</w:t>
      </w:r>
      <w:r w:rsidRPr="00032E72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C016DF">
        <w:rPr>
          <w:rFonts w:ascii="Arial" w:hAnsi="Arial" w:cs="Arial"/>
          <w:b/>
          <w:color w:val="000000" w:themeColor="text1"/>
        </w:rPr>
        <w:t>T</w:t>
      </w:r>
      <w:r w:rsidR="005627CA">
        <w:rPr>
          <w:rFonts w:ascii="Arial" w:hAnsi="Arial" w:cs="Arial"/>
          <w:b/>
          <w:color w:val="000000" w:themeColor="text1"/>
        </w:rPr>
        <w:t>R 28.</w:t>
      </w:r>
      <w:r w:rsidR="004E0D41">
        <w:rPr>
          <w:rFonts w:ascii="Arial" w:hAnsi="Arial" w:cs="Arial"/>
          <w:b/>
          <w:color w:val="000000" w:themeColor="text1"/>
        </w:rPr>
        <w:t>858</w:t>
      </w:r>
      <w:r w:rsidR="005627CA">
        <w:rPr>
          <w:rFonts w:ascii="Arial" w:hAnsi="Arial" w:cs="Arial"/>
          <w:b/>
          <w:color w:val="000000" w:themeColor="text1"/>
        </w:rPr>
        <w:t xml:space="preserve"> for Information and Approval</w:t>
      </w:r>
      <w:r w:rsidRPr="00032E72">
        <w:rPr>
          <w:rFonts w:ascii="Arial" w:hAnsi="Arial" w:cs="Arial"/>
          <w:b/>
          <w:color w:val="000000" w:themeColor="text1"/>
        </w:rPr>
        <w:t>, Version</w:t>
      </w:r>
      <w:r w:rsidR="00B4078A">
        <w:rPr>
          <w:rFonts w:ascii="Arial" w:hAnsi="Arial" w:cs="Arial"/>
          <w:b/>
          <w:color w:val="000000" w:themeColor="text1"/>
        </w:rPr>
        <w:t xml:space="preserve"> </w:t>
      </w:r>
      <w:del w:id="0" w:author="NEC_2nd rev" w:date="2024-11-27T15:05:00Z" w16du:dateUtc="2024-11-27T15:05:00Z">
        <w:r w:rsidR="00B4078A" w:rsidDel="00B4078A">
          <w:rPr>
            <w:rFonts w:ascii="Arial" w:hAnsi="Arial" w:cs="Arial"/>
            <w:b/>
            <w:color w:val="000000" w:themeColor="text1"/>
          </w:rPr>
          <w:delText>2.0.0</w:delText>
        </w:r>
        <w:r w:rsidRPr="00032E72" w:rsidDel="00B4078A">
          <w:rPr>
            <w:rFonts w:ascii="Arial" w:hAnsi="Arial" w:cs="Arial"/>
            <w:b/>
            <w:color w:val="000000" w:themeColor="text1"/>
          </w:rPr>
          <w:delText xml:space="preserve"> </w:delText>
        </w:r>
      </w:del>
      <w:ins w:id="1" w:author="NEC_2nd rev" w:date="2024-11-27T15:05:00Z">
        <w:r w:rsidR="00B4078A" w:rsidRPr="00B4078A">
          <w:rPr>
            <w:rFonts w:ascii="Arial" w:hAnsi="Arial" w:cs="Arial"/>
            <w:b/>
            <w:color w:val="000000" w:themeColor="text1"/>
          </w:rPr>
          <w:t>0.4.0</w:t>
        </w:r>
      </w:ins>
      <w:r w:rsidRPr="00032E72">
        <w:rPr>
          <w:rFonts w:ascii="Arial" w:hAnsi="Arial" w:cs="Arial"/>
          <w:b/>
          <w:color w:val="000000" w:themeColor="text1"/>
        </w:rPr>
        <w:br/>
      </w:r>
    </w:p>
    <w:p w14:paraId="2130EDCE" w14:textId="77777777" w:rsidR="00845E4B" w:rsidRPr="00032E72" w:rsidRDefault="00845E4B" w:rsidP="00845E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Source:</w:t>
      </w:r>
      <w:r w:rsidRPr="00032E72">
        <w:rPr>
          <w:rFonts w:ascii="Arial" w:hAnsi="Arial" w:cs="Arial"/>
          <w:b/>
          <w:color w:val="000000" w:themeColor="text1"/>
        </w:rPr>
        <w:tab/>
        <w:t>SA</w:t>
      </w:r>
      <w:r>
        <w:rPr>
          <w:rFonts w:ascii="Arial" w:hAnsi="Arial" w:cs="Arial"/>
          <w:b/>
          <w:color w:val="000000" w:themeColor="text1"/>
        </w:rPr>
        <w:t xml:space="preserve"> WG</w:t>
      </w:r>
      <w:r w:rsidRPr="00032E72">
        <w:rPr>
          <w:rFonts w:ascii="Arial" w:hAnsi="Arial" w:cs="Arial"/>
          <w:b/>
          <w:color w:val="000000" w:themeColor="text1"/>
        </w:rPr>
        <w:t>5</w:t>
      </w:r>
      <w:r w:rsidRPr="00032E72">
        <w:rPr>
          <w:rFonts w:ascii="Arial" w:hAnsi="Arial" w:cs="Arial"/>
          <w:b/>
          <w:color w:val="000000" w:themeColor="text1"/>
        </w:rPr>
        <w:br/>
      </w:r>
    </w:p>
    <w:p w14:paraId="6D1FB619" w14:textId="4ADA76E1" w:rsidR="00845E4B" w:rsidRPr="00032E72" w:rsidRDefault="00845E4B" w:rsidP="00845E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Document for:</w:t>
      </w:r>
      <w:r w:rsidRPr="00032E72">
        <w:rPr>
          <w:rFonts w:ascii="Arial" w:hAnsi="Arial" w:cs="Arial"/>
          <w:b/>
          <w:color w:val="000000" w:themeColor="text1"/>
        </w:rPr>
        <w:tab/>
      </w:r>
      <w:r>
        <w:rPr>
          <w:rFonts w:ascii="Arial" w:hAnsi="Arial" w:cs="Arial"/>
          <w:b/>
          <w:color w:val="000000" w:themeColor="text1"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605EB6B" w14:textId="1B2B95C9" w:rsidR="00845E4B" w:rsidRPr="00032E72" w:rsidRDefault="00610EBF" w:rsidP="00845E4B">
      <w:pPr>
        <w:tabs>
          <w:tab w:val="left" w:pos="3119"/>
        </w:tabs>
        <w:rPr>
          <w:color w:val="000000" w:themeColor="text1"/>
          <w:sz w:val="24"/>
        </w:rPr>
      </w:pPr>
      <w:r w:rsidRPr="00610EBF">
        <w:rPr>
          <w:color w:val="000000" w:themeColor="text1"/>
          <w:sz w:val="24"/>
        </w:rPr>
        <w:t xml:space="preserve">The Technical Report 28.858 proposes enhanced AI/ML management capabilities and services for the 5G System (5GS), building on Rel-18 work. These enhanced capabilities and services are developed based on a wide range of use cases, along with corresponding potential requirements and possible solutions. It covers AI/ML management across management and orchestration systems, the 5GC, and NG-RAN, addressing lifecycle aspects including model training, inference emulation, deployment, and operational inference. The study also investigates the AI/ML management capabilities supporting the emerging AI/ML technologies (e.g., Federated Learning, Reinforcement Learning, Pre-training, Fine-tuning, and Distributed </w:t>
      </w:r>
      <w:r w:rsidR="007E3F83">
        <w:rPr>
          <w:color w:val="000000" w:themeColor="text1"/>
          <w:sz w:val="24"/>
        </w:rPr>
        <w:t>t</w:t>
      </w:r>
      <w:r w:rsidRPr="00610EBF">
        <w:rPr>
          <w:color w:val="000000" w:themeColor="text1"/>
          <w:sz w:val="24"/>
        </w:rPr>
        <w:t>raining)</w:t>
      </w:r>
      <w:r>
        <w:rPr>
          <w:color w:val="000000" w:themeColor="text1"/>
          <w:sz w:val="24"/>
        </w:rPr>
        <w:t xml:space="preserve"> along with limited aspects </w:t>
      </w:r>
      <w:r w:rsidRPr="00610EBF">
        <w:rPr>
          <w:color w:val="000000" w:themeColor="text1"/>
          <w:sz w:val="24"/>
        </w:rPr>
        <w:t>the sustainability and trustworthiness of AI/ML in the 5G system.</w:t>
      </w:r>
    </w:p>
    <w:p w14:paraId="7B35149C" w14:textId="54D7FAFA" w:rsidR="00845E4B" w:rsidRDefault="00845E4B" w:rsidP="00845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bookmarkStart w:id="2" w:name="_Hlk175736133"/>
      <w:r w:rsidRPr="00385F8E">
        <w:rPr>
          <w:b/>
          <w:sz w:val="24"/>
        </w:rPr>
        <w:t>TSG SA</w:t>
      </w:r>
      <w:r>
        <w:rPr>
          <w:b/>
          <w:sz w:val="24"/>
        </w:rPr>
        <w:t xml:space="preserve"> #</w:t>
      </w:r>
      <w:r w:rsidRPr="00385F8E">
        <w:rPr>
          <w:b/>
          <w:sz w:val="24"/>
        </w:rPr>
        <w:t>10</w:t>
      </w:r>
      <w:bookmarkEnd w:id="2"/>
      <w:r>
        <w:rPr>
          <w:b/>
          <w:sz w:val="24"/>
        </w:rPr>
        <w:t>5:</w:t>
      </w:r>
    </w:p>
    <w:p w14:paraId="3F772C63" w14:textId="067A67BD" w:rsidR="00F906F9" w:rsidRPr="00F906F9" w:rsidRDefault="00F906F9">
      <w:pPr>
        <w:tabs>
          <w:tab w:val="left" w:pos="3119"/>
        </w:tabs>
        <w:rPr>
          <w:sz w:val="24"/>
        </w:rPr>
      </w:pPr>
      <w:r w:rsidRPr="00F906F9">
        <w:rPr>
          <w:sz w:val="24"/>
        </w:rPr>
        <w:t xml:space="preserve">Further </w:t>
      </w:r>
      <w:r w:rsidR="00B86E6E" w:rsidRPr="00F906F9">
        <w:rPr>
          <w:sz w:val="24"/>
        </w:rPr>
        <w:t>enhancements and clarifications on possible solutions</w:t>
      </w:r>
      <w:r w:rsidRPr="00F906F9">
        <w:rPr>
          <w:sz w:val="24"/>
        </w:rPr>
        <w:t xml:space="preserve"> have been added.</w:t>
      </w:r>
    </w:p>
    <w:p w14:paraId="61929FAC" w14:textId="1F5403B0" w:rsidR="00F906F9" w:rsidRPr="00F906F9" w:rsidRDefault="00F906F9" w:rsidP="00F906F9">
      <w:pPr>
        <w:tabs>
          <w:tab w:val="left" w:pos="3119"/>
        </w:tabs>
        <w:rPr>
          <w:sz w:val="24"/>
        </w:rPr>
      </w:pPr>
      <w:r w:rsidRPr="00F906F9">
        <w:rPr>
          <w:sz w:val="24"/>
        </w:rPr>
        <w:t>Evaluations and recommendations for all use cases are complete.</w:t>
      </w:r>
    </w:p>
    <w:p w14:paraId="0E387F20" w14:textId="3F992A7B" w:rsidR="00845E4B" w:rsidRPr="00F906F9" w:rsidRDefault="00F906F9">
      <w:pPr>
        <w:tabs>
          <w:tab w:val="left" w:pos="3119"/>
        </w:tabs>
        <w:rPr>
          <w:sz w:val="24"/>
        </w:rPr>
      </w:pPr>
      <w:r w:rsidRPr="00F906F9">
        <w:rPr>
          <w:sz w:val="24"/>
        </w:rPr>
        <w:t>The study has now been completed.</w:t>
      </w:r>
    </w:p>
    <w:p w14:paraId="21010DCB" w14:textId="77777777" w:rsidR="00845E4B" w:rsidRDefault="00845E4B" w:rsidP="00845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07AE9C1" w14:textId="77777777" w:rsidR="00845E4B" w:rsidRPr="00032E72" w:rsidRDefault="00845E4B" w:rsidP="00845E4B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4666761E" w14:textId="77777777" w:rsidR="00845E4B" w:rsidRDefault="00845E4B" w:rsidP="00845E4B">
      <w:pPr>
        <w:tabs>
          <w:tab w:val="left" w:pos="3119"/>
        </w:tabs>
        <w:rPr>
          <w:color w:val="0000FF"/>
          <w:sz w:val="24"/>
        </w:rPr>
      </w:pPr>
    </w:p>
    <w:p w14:paraId="63CE310B" w14:textId="77777777" w:rsidR="00845E4B" w:rsidRDefault="00845E4B" w:rsidP="00845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83C4C28" w14:textId="77777777" w:rsidR="00845E4B" w:rsidRPr="00032E72" w:rsidRDefault="00845E4B" w:rsidP="00845E4B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 w:rsidRPr="00032E72">
        <w:rPr>
          <w:sz w:val="24"/>
        </w:rPr>
        <w:t>None</w:t>
      </w:r>
      <w:r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sectPr w:rsid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01455723">
    <w:abstractNumId w:val="3"/>
  </w:num>
  <w:num w:numId="2" w16cid:durableId="747846727">
    <w:abstractNumId w:val="7"/>
  </w:num>
  <w:num w:numId="3" w16cid:durableId="1312979330">
    <w:abstractNumId w:val="6"/>
  </w:num>
  <w:num w:numId="4" w16cid:durableId="589393887">
    <w:abstractNumId w:val="8"/>
  </w:num>
  <w:num w:numId="5" w16cid:durableId="335496958">
    <w:abstractNumId w:val="9"/>
  </w:num>
  <w:num w:numId="6" w16cid:durableId="126164178">
    <w:abstractNumId w:val="5"/>
  </w:num>
  <w:num w:numId="7" w16cid:durableId="1734695169">
    <w:abstractNumId w:val="4"/>
  </w:num>
  <w:num w:numId="8" w16cid:durableId="1085766528">
    <w:abstractNumId w:val="2"/>
  </w:num>
  <w:num w:numId="9" w16cid:durableId="1118643018">
    <w:abstractNumId w:val="1"/>
  </w:num>
  <w:num w:numId="10" w16cid:durableId="1556890435">
    <w:abstractNumId w:val="0"/>
  </w:num>
  <w:num w:numId="11" w16cid:durableId="181221175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EC_2nd rev">
    <w15:presenceInfo w15:providerId="None" w15:userId="NEC_2nd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511D"/>
    <w:rsid w:val="00193F0D"/>
    <w:rsid w:val="001970B4"/>
    <w:rsid w:val="001D45C5"/>
    <w:rsid w:val="001D50C9"/>
    <w:rsid w:val="00201520"/>
    <w:rsid w:val="00222D66"/>
    <w:rsid w:val="00231E11"/>
    <w:rsid w:val="002A6CA6"/>
    <w:rsid w:val="002B09A1"/>
    <w:rsid w:val="002B220E"/>
    <w:rsid w:val="002D6A80"/>
    <w:rsid w:val="002E7F4D"/>
    <w:rsid w:val="003647FC"/>
    <w:rsid w:val="00366E2A"/>
    <w:rsid w:val="00367D74"/>
    <w:rsid w:val="003867DD"/>
    <w:rsid w:val="003874F2"/>
    <w:rsid w:val="00397034"/>
    <w:rsid w:val="003E6D55"/>
    <w:rsid w:val="00414857"/>
    <w:rsid w:val="004237C0"/>
    <w:rsid w:val="0045428D"/>
    <w:rsid w:val="0047776C"/>
    <w:rsid w:val="004806E1"/>
    <w:rsid w:val="004C3163"/>
    <w:rsid w:val="004E02D9"/>
    <w:rsid w:val="004E0D41"/>
    <w:rsid w:val="004F39C0"/>
    <w:rsid w:val="005426DF"/>
    <w:rsid w:val="00546FA8"/>
    <w:rsid w:val="005627CA"/>
    <w:rsid w:val="00567C87"/>
    <w:rsid w:val="005E23C1"/>
    <w:rsid w:val="005F10CC"/>
    <w:rsid w:val="00607EC1"/>
    <w:rsid w:val="00610EBF"/>
    <w:rsid w:val="00623423"/>
    <w:rsid w:val="00635529"/>
    <w:rsid w:val="00642D4D"/>
    <w:rsid w:val="00650510"/>
    <w:rsid w:val="006561AB"/>
    <w:rsid w:val="006938BE"/>
    <w:rsid w:val="006B2592"/>
    <w:rsid w:val="006D3EF2"/>
    <w:rsid w:val="006F5B0E"/>
    <w:rsid w:val="00723FC5"/>
    <w:rsid w:val="00725F69"/>
    <w:rsid w:val="007D6195"/>
    <w:rsid w:val="007E3ED7"/>
    <w:rsid w:val="007E3F83"/>
    <w:rsid w:val="00822DC9"/>
    <w:rsid w:val="00845E4B"/>
    <w:rsid w:val="008628C7"/>
    <w:rsid w:val="008715D6"/>
    <w:rsid w:val="00875050"/>
    <w:rsid w:val="00885781"/>
    <w:rsid w:val="0088682F"/>
    <w:rsid w:val="0089418B"/>
    <w:rsid w:val="00894671"/>
    <w:rsid w:val="008B32D5"/>
    <w:rsid w:val="009C3D5A"/>
    <w:rsid w:val="009D5026"/>
    <w:rsid w:val="009D7D77"/>
    <w:rsid w:val="00A016AA"/>
    <w:rsid w:val="00A018A1"/>
    <w:rsid w:val="00A06FC8"/>
    <w:rsid w:val="00A15D3A"/>
    <w:rsid w:val="00A31676"/>
    <w:rsid w:val="00A55084"/>
    <w:rsid w:val="00A74430"/>
    <w:rsid w:val="00A95044"/>
    <w:rsid w:val="00AF7711"/>
    <w:rsid w:val="00B03A93"/>
    <w:rsid w:val="00B4078A"/>
    <w:rsid w:val="00B439F6"/>
    <w:rsid w:val="00B67F6C"/>
    <w:rsid w:val="00B75137"/>
    <w:rsid w:val="00B8637D"/>
    <w:rsid w:val="00B86E6E"/>
    <w:rsid w:val="00B97929"/>
    <w:rsid w:val="00BE5651"/>
    <w:rsid w:val="00BF0958"/>
    <w:rsid w:val="00BF3085"/>
    <w:rsid w:val="00C016DF"/>
    <w:rsid w:val="00C037B9"/>
    <w:rsid w:val="00C46FB5"/>
    <w:rsid w:val="00C553C6"/>
    <w:rsid w:val="00C70A20"/>
    <w:rsid w:val="00C73D3B"/>
    <w:rsid w:val="00CA7EE5"/>
    <w:rsid w:val="00CB243C"/>
    <w:rsid w:val="00CC358C"/>
    <w:rsid w:val="00CD7A3B"/>
    <w:rsid w:val="00CF6DE2"/>
    <w:rsid w:val="00D45010"/>
    <w:rsid w:val="00D7617F"/>
    <w:rsid w:val="00D9640C"/>
    <w:rsid w:val="00DC278D"/>
    <w:rsid w:val="00DD3EBC"/>
    <w:rsid w:val="00DD7AC2"/>
    <w:rsid w:val="00E07743"/>
    <w:rsid w:val="00E1741A"/>
    <w:rsid w:val="00E53470"/>
    <w:rsid w:val="00EB746A"/>
    <w:rsid w:val="00ED2F68"/>
    <w:rsid w:val="00F20EB7"/>
    <w:rsid w:val="00F21B25"/>
    <w:rsid w:val="00F223E3"/>
    <w:rsid w:val="00F304D0"/>
    <w:rsid w:val="00F6554A"/>
    <w:rsid w:val="00F906F9"/>
    <w:rsid w:val="00FC4373"/>
    <w:rsid w:val="00FD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B4078A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NEC_2nd rev</cp:lastModifiedBy>
  <cp:revision>3</cp:revision>
  <dcterms:created xsi:type="dcterms:W3CDTF">2024-11-27T15:04:00Z</dcterms:created>
  <dcterms:modified xsi:type="dcterms:W3CDTF">2024-11-27T15:05:00Z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2024-11-22T10:19:49Z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d770e60b-b0a4-4d75-800b-2871a2ee5f08</vt:lpwstr>
  </property>
  <property fmtid="{D5CDD505-2E9C-101B-9397-08002B2CF9AE}" pid="9" name="MSIP_Label_278005ce-31f4-4f90-bc26-ec23758efcb0_ContentBits">
    <vt:lpwstr>0</vt:lpwstr>
  </property>
</Properties>
</file>